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950" w:rsidRPr="00CB711E" w:rsidRDefault="00F47950" w:rsidP="00F47950">
      <w:pPr>
        <w:pStyle w:val="NoSpacing"/>
        <w:rPr>
          <w:rFonts w:ascii="Arial" w:hAnsi="Arial" w:cs="Arial"/>
          <w:b/>
          <w:i/>
          <w:sz w:val="28"/>
          <w:szCs w:val="28"/>
        </w:rPr>
      </w:pPr>
      <w:r w:rsidRPr="00CB711E">
        <w:rPr>
          <w:rFonts w:ascii="Arial" w:hAnsi="Arial" w:cs="Arial"/>
          <w:b/>
          <w:sz w:val="28"/>
          <w:szCs w:val="28"/>
        </w:rPr>
        <w:t>3GPP TSG-RAN WG3 #9</w:t>
      </w:r>
      <w:r w:rsidR="00E46AD2">
        <w:rPr>
          <w:rFonts w:ascii="Arial" w:hAnsi="Arial" w:cs="Arial"/>
          <w:b/>
          <w:sz w:val="28"/>
          <w:szCs w:val="28"/>
        </w:rPr>
        <w:t>8</w:t>
      </w:r>
      <w:r w:rsidRPr="00CB711E">
        <w:rPr>
          <w:rFonts w:ascii="Arial" w:hAnsi="Arial" w:cs="Arial"/>
          <w:b/>
          <w:sz w:val="28"/>
          <w:szCs w:val="28"/>
        </w:rPr>
        <w:tab/>
      </w:r>
      <w:r w:rsidR="00E46AD2"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 w:rsidRPr="00CB711E">
        <w:rPr>
          <w:rFonts w:ascii="Arial" w:hAnsi="Arial" w:cs="Arial"/>
          <w:b/>
          <w:sz w:val="28"/>
          <w:szCs w:val="28"/>
        </w:rPr>
        <w:tab/>
      </w:r>
      <w:r w:rsidR="006C4353" w:rsidRPr="006C4353">
        <w:rPr>
          <w:rFonts w:ascii="Arial" w:hAnsi="Arial" w:cs="Arial"/>
          <w:b/>
          <w:iCs/>
          <w:sz w:val="28"/>
          <w:szCs w:val="28"/>
        </w:rPr>
        <w:t>R3-174306</w:t>
      </w:r>
    </w:p>
    <w:p w:rsidR="00F47950" w:rsidRPr="00CB711E" w:rsidRDefault="00EB2D8C" w:rsidP="00F47950">
      <w:pPr>
        <w:pStyle w:val="CRCoverPage"/>
        <w:tabs>
          <w:tab w:val="left" w:pos="1980"/>
        </w:tabs>
        <w:jc w:val="both"/>
        <w:rPr>
          <w:rFonts w:cs="Arial"/>
          <w:b/>
          <w:bCs/>
          <w:sz w:val="28"/>
          <w:szCs w:val="28"/>
          <w:lang w:val="en-US"/>
        </w:rPr>
      </w:pPr>
      <w:r w:rsidRPr="00CB711E">
        <w:rPr>
          <w:rFonts w:eastAsia="Batang" w:cs="Arial"/>
          <w:b/>
          <w:color w:val="000000"/>
          <w:sz w:val="28"/>
          <w:szCs w:val="28"/>
          <w:lang w:eastAsia="ja-JP"/>
        </w:rPr>
        <w:t xml:space="preserve">Reno, </w:t>
      </w:r>
      <w:r w:rsidR="006A7DF1" w:rsidRPr="00CB711E">
        <w:rPr>
          <w:rFonts w:eastAsia="Batang" w:cs="Arial"/>
          <w:b/>
          <w:color w:val="000000"/>
          <w:sz w:val="28"/>
          <w:szCs w:val="28"/>
          <w:lang w:eastAsia="ja-JP"/>
        </w:rPr>
        <w:t>Nevada, US, Nov. 27th –Dec.1st 2017</w:t>
      </w:r>
    </w:p>
    <w:p w:rsidR="00F47950" w:rsidRPr="00C47D53" w:rsidRDefault="00F47950" w:rsidP="00F4795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10.</w:t>
      </w:r>
      <w:r w:rsidR="00F11027">
        <w:rPr>
          <w:rFonts w:ascii="Times New Roman" w:hAnsi="Times New Roman"/>
          <w:b/>
          <w:bCs/>
          <w:sz w:val="24"/>
          <w:lang w:val="en-US"/>
        </w:rPr>
        <w:t>12</w:t>
      </w:r>
      <w:r>
        <w:rPr>
          <w:rFonts w:ascii="Times New Roman" w:hAnsi="Times New Roman"/>
          <w:b/>
          <w:bCs/>
          <w:sz w:val="24"/>
          <w:lang w:val="en-US"/>
        </w:rPr>
        <w:t>.2</w:t>
      </w:r>
      <w:bookmarkStart w:id="0" w:name="_GoBack"/>
      <w:bookmarkEnd w:id="0"/>
    </w:p>
    <w:p w:rsidR="00F47950" w:rsidRPr="00C47D53" w:rsidRDefault="00F47950" w:rsidP="00F47950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47950" w:rsidRPr="00C47D53" w:rsidRDefault="00F47950" w:rsidP="00F47950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52360C" w:rsidRPr="0052360C">
        <w:rPr>
          <w:b/>
          <w:bCs/>
          <w:sz w:val="24"/>
          <w:lang w:val="en-US"/>
        </w:rPr>
        <w:t>Resolving open issues for 38.472</w:t>
      </w:r>
    </w:p>
    <w:p w:rsidR="00F47950" w:rsidRDefault="00F47950" w:rsidP="00F47950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F47950" w:rsidRDefault="0052360C" w:rsidP="00F47950">
      <w:pPr>
        <w:rPr>
          <w:lang w:val="en-US"/>
        </w:rPr>
      </w:pPr>
      <w:r>
        <w:rPr>
          <w:lang w:val="en-US"/>
        </w:rPr>
        <w:t>38,472 is up for approval after this meeting.</w:t>
      </w:r>
    </w:p>
    <w:p w:rsidR="0052360C" w:rsidRDefault="0052360C" w:rsidP="00F47950">
      <w:pPr>
        <w:rPr>
          <w:lang w:val="en-US"/>
        </w:rPr>
      </w:pPr>
      <w:r>
        <w:rPr>
          <w:lang w:val="en-US"/>
        </w:rPr>
        <w:t>There are 2 remaining open issues for the specification</w:t>
      </w:r>
    </w:p>
    <w:p w:rsidR="0052360C" w:rsidRPr="0052360C" w:rsidRDefault="0052360C" w:rsidP="0052360C">
      <w:pPr>
        <w:pStyle w:val="ListParagraph"/>
        <w:numPr>
          <w:ilvl w:val="0"/>
          <w:numId w:val="32"/>
        </w:numPr>
        <w:rPr>
          <w:lang w:val="en-US"/>
        </w:rPr>
      </w:pPr>
      <w:r w:rsidRPr="0052360C">
        <w:rPr>
          <w:lang w:val="en-US"/>
        </w:rPr>
        <w:t>Definition of other alternatives outside of SCTP/IP if any.</w:t>
      </w:r>
    </w:p>
    <w:p w:rsidR="0052360C" w:rsidRDefault="0052360C" w:rsidP="0052360C">
      <w:pPr>
        <w:pStyle w:val="ListParagraph"/>
        <w:numPr>
          <w:ilvl w:val="0"/>
          <w:numId w:val="32"/>
        </w:numPr>
        <w:rPr>
          <w:lang w:val="en-US"/>
        </w:rPr>
      </w:pPr>
      <w:r w:rsidRPr="0052360C">
        <w:rPr>
          <w:lang w:val="en-US"/>
        </w:rPr>
        <w:t>Clarification of text on allowing multiple SCTP</w:t>
      </w:r>
    </w:p>
    <w:p w:rsidR="00CB3268" w:rsidRDefault="0052360C" w:rsidP="0052360C">
      <w:pPr>
        <w:rPr>
          <w:lang w:val="en-US"/>
        </w:rPr>
      </w:pPr>
      <w:r>
        <w:rPr>
          <w:lang w:val="en-US"/>
        </w:rPr>
        <w:t>For number 1, no proposals have been seen so far, so my proposal is to remove the no</w:t>
      </w:r>
      <w:r w:rsidR="00CB3268">
        <w:rPr>
          <w:lang w:val="en-US"/>
        </w:rPr>
        <w:t xml:space="preserve">te, </w:t>
      </w:r>
      <w:proofErr w:type="spellStart"/>
      <w:r w:rsidR="00CB3268">
        <w:rPr>
          <w:lang w:val="en-US"/>
        </w:rPr>
        <w:t>pCR</w:t>
      </w:r>
      <w:proofErr w:type="spellEnd"/>
      <w:r w:rsidR="00CB3268">
        <w:rPr>
          <w:lang w:val="en-US"/>
        </w:rPr>
        <w:t xml:space="preserve"> below. In any case other alternatives can be added in the future with no problem. </w:t>
      </w:r>
    </w:p>
    <w:p w:rsidR="0052360C" w:rsidRDefault="0052360C" w:rsidP="0052360C">
      <w:pPr>
        <w:rPr>
          <w:lang w:val="en-US"/>
        </w:rPr>
      </w:pPr>
      <w:r>
        <w:rPr>
          <w:lang w:val="en-US"/>
        </w:rPr>
        <w:t>For clarification of text on allowing multiple SCTP, I am hopeful that the discussion that converged</w:t>
      </w:r>
      <w:r w:rsidR="00CB3268">
        <w:rPr>
          <w:lang w:val="en-US"/>
        </w:rPr>
        <w:t xml:space="preserve"> a great deal</w:t>
      </w:r>
      <w:r>
        <w:rPr>
          <w:lang w:val="en-US"/>
        </w:rPr>
        <w:t xml:space="preserve"> last meeting will come to some sort of completion, if it doesn’t I will work with the advocates in the discussion on how to come to a conclusion that removes the note (for example text added to the meeting minutes, or agreeable specification text that allows for us to return to the issue later.</w:t>
      </w:r>
      <w:r w:rsidR="00CB3268">
        <w:rPr>
          <w:lang w:val="en-US"/>
        </w:rPr>
        <w:t>)</w:t>
      </w:r>
    </w:p>
    <w:p w:rsidR="0052360C" w:rsidRDefault="0052360C" w:rsidP="0052360C">
      <w:pPr>
        <w:rPr>
          <w:lang w:val="en-US"/>
        </w:rPr>
      </w:pPr>
      <w:r>
        <w:rPr>
          <w:lang w:val="en-US"/>
        </w:rPr>
        <w:t>Additionally, since this is the signaling transport for F1, I don’t believe that it has differences when used in NSA or standalone, so I don’t be</w:t>
      </w:r>
      <w:r w:rsidR="00CB3268">
        <w:rPr>
          <w:lang w:val="en-US"/>
        </w:rPr>
        <w:t xml:space="preserve">lieve there is text to pull out since the December release is NSA. </w:t>
      </w:r>
    </w:p>
    <w:p w:rsidR="00CB3268" w:rsidRDefault="00CB3268" w:rsidP="0052360C">
      <w:pPr>
        <w:rPr>
          <w:lang w:val="en-US"/>
        </w:rPr>
      </w:pPr>
      <w:r w:rsidRPr="00CB3268">
        <w:rPr>
          <w:b/>
          <w:lang w:val="en-US"/>
        </w:rPr>
        <w:t>Proposal</w:t>
      </w:r>
      <w:r>
        <w:rPr>
          <w:b/>
          <w:lang w:val="en-US"/>
        </w:rPr>
        <w:t xml:space="preserve"> 1: </w:t>
      </w:r>
      <w:r>
        <w:rPr>
          <w:lang w:val="en-US"/>
        </w:rPr>
        <w:t xml:space="preserve">Agree to the below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to remove the note on SCTP alternatives</w:t>
      </w:r>
    </w:p>
    <w:p w:rsidR="00CB3268" w:rsidRDefault="00CB3268" w:rsidP="0052360C">
      <w:pPr>
        <w:rPr>
          <w:lang w:val="en-US"/>
        </w:rPr>
      </w:pPr>
    </w:p>
    <w:p w:rsidR="00CB3268" w:rsidRPr="00CB3268" w:rsidRDefault="00CB3268" w:rsidP="0052360C">
      <w:pPr>
        <w:rPr>
          <w:lang w:val="en-US"/>
        </w:rPr>
      </w:pPr>
    </w:p>
    <w:p w:rsidR="00CB3268" w:rsidRDefault="00CB3268" w:rsidP="00CB3268">
      <w:pPr>
        <w:pStyle w:val="Heading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</w:r>
      <w:r w:rsidRPr="007F162D">
        <w:rPr>
          <w:lang w:eastAsia="ja-JP"/>
        </w:rPr>
        <w:t>F1</w:t>
      </w:r>
      <w:r>
        <w:rPr>
          <w:lang w:eastAsia="ja-JP"/>
        </w:rPr>
        <w:t>-C</w:t>
      </w:r>
      <w:r>
        <w:rPr>
          <w:rFonts w:hint="eastAsia"/>
        </w:rPr>
        <w:t xml:space="preserve"> </w:t>
      </w:r>
      <w:r>
        <w:t>s</w:t>
      </w:r>
      <w:r>
        <w:rPr>
          <w:rFonts w:hint="eastAsia"/>
        </w:rPr>
        <w:t>ignal</w:t>
      </w:r>
      <w:r>
        <w:rPr>
          <w:rFonts w:hint="eastAsia"/>
          <w:lang w:eastAsia="ja-JP"/>
        </w:rPr>
        <w:t>l</w:t>
      </w:r>
      <w:r>
        <w:rPr>
          <w:rFonts w:hint="eastAsia"/>
        </w:rPr>
        <w:t xml:space="preserve">ing </w:t>
      </w:r>
      <w:r>
        <w:t>b</w:t>
      </w:r>
      <w:r>
        <w:rPr>
          <w:rFonts w:hint="eastAsia"/>
        </w:rPr>
        <w:t>earer</w:t>
      </w:r>
    </w:p>
    <w:p w:rsidR="00CB3268" w:rsidRDefault="00CB3268" w:rsidP="00CB3268">
      <w:pPr>
        <w:pStyle w:val="Heading2"/>
        <w:rPr>
          <w:lang w:eastAsia="ja-JP"/>
        </w:rPr>
      </w:pPr>
      <w:bookmarkStart w:id="1" w:name="_Toc296692901"/>
      <w:bookmarkStart w:id="2" w:name="_Toc480193902"/>
      <w:r>
        <w:rPr>
          <w:lang w:eastAsia="ja-JP"/>
        </w:rPr>
        <w:t xml:space="preserve">4.1   </w:t>
      </w:r>
      <w:r>
        <w:rPr>
          <w:rFonts w:hint="eastAsia"/>
          <w:lang w:eastAsia="ja-JP"/>
        </w:rPr>
        <w:t xml:space="preserve">Function and </w:t>
      </w:r>
      <w:r>
        <w:rPr>
          <w:lang w:eastAsia="ja-JP"/>
        </w:rPr>
        <w:t>p</w:t>
      </w:r>
      <w:r>
        <w:rPr>
          <w:rFonts w:hint="eastAsia"/>
          <w:lang w:eastAsia="ja-JP"/>
        </w:rPr>
        <w:t xml:space="preserve">rotocol </w:t>
      </w:r>
      <w:r>
        <w:rPr>
          <w:lang w:eastAsia="ja-JP"/>
        </w:rPr>
        <w:t>s</w:t>
      </w:r>
      <w:r>
        <w:rPr>
          <w:rFonts w:hint="eastAsia"/>
          <w:lang w:eastAsia="ja-JP"/>
        </w:rPr>
        <w:t>tack</w:t>
      </w:r>
      <w:bookmarkEnd w:id="1"/>
      <w:bookmarkEnd w:id="2"/>
    </w:p>
    <w:p w:rsidR="00CB3268" w:rsidRDefault="00CB3268" w:rsidP="00CB3268">
      <w:pPr>
        <w:rPr>
          <w:lang w:eastAsia="ja-JP"/>
        </w:rPr>
      </w:pPr>
      <w:r>
        <w:rPr>
          <w:lang w:eastAsia="ja-JP"/>
        </w:rPr>
        <w:t>F1-C</w:t>
      </w:r>
      <w:r>
        <w:rPr>
          <w:rFonts w:hint="eastAsia"/>
        </w:rPr>
        <w:t xml:space="preserve"> </w:t>
      </w:r>
      <w:r>
        <w:t>s</w:t>
      </w:r>
      <w:r>
        <w:rPr>
          <w:rFonts w:hint="eastAsia"/>
        </w:rPr>
        <w:t xml:space="preserve">ignalling </w:t>
      </w:r>
      <w:r>
        <w:t>b</w:t>
      </w:r>
      <w:r>
        <w:rPr>
          <w:rFonts w:hint="eastAsia"/>
        </w:rPr>
        <w:t>earer provide</w:t>
      </w:r>
      <w:r>
        <w:rPr>
          <w:rFonts w:hint="eastAsia"/>
          <w:lang w:eastAsia="ja-JP"/>
        </w:rPr>
        <w:t>s</w:t>
      </w:r>
      <w:r>
        <w:rPr>
          <w:rFonts w:hint="eastAsia"/>
        </w:rPr>
        <w:t xml:space="preserve"> the following functions:</w:t>
      </w:r>
    </w:p>
    <w:p w:rsidR="00CB3268" w:rsidRDefault="00CB3268" w:rsidP="00CB3268">
      <w:pPr>
        <w:pStyle w:val="B1"/>
        <w:rPr>
          <w:lang w:eastAsia="ja-JP"/>
        </w:rPr>
      </w:pPr>
      <w:r>
        <w:t>-</w:t>
      </w:r>
      <w:r>
        <w:tab/>
        <w:t>P</w:t>
      </w:r>
      <w:r>
        <w:rPr>
          <w:rFonts w:hint="eastAsia"/>
        </w:rPr>
        <w:t xml:space="preserve">rovision of reliable transfer of </w:t>
      </w:r>
      <w:r>
        <w:rPr>
          <w:lang w:eastAsia="ja-JP"/>
        </w:rPr>
        <w:t>F1</w:t>
      </w:r>
      <w:r>
        <w:rPr>
          <w:rFonts w:hint="eastAsia"/>
        </w:rPr>
        <w:t xml:space="preserve">AP </w:t>
      </w:r>
      <w:r>
        <w:rPr>
          <w:rFonts w:hint="eastAsia"/>
          <w:lang w:eastAsia="ja-JP"/>
        </w:rPr>
        <w:t>message</w:t>
      </w:r>
      <w:r>
        <w:rPr>
          <w:rFonts w:hint="eastAsia"/>
        </w:rPr>
        <w:t xml:space="preserve"> over </w:t>
      </w:r>
      <w:r>
        <w:rPr>
          <w:lang w:eastAsia="ja-JP"/>
        </w:rPr>
        <w:t>F1-C</w:t>
      </w:r>
      <w:r>
        <w:rPr>
          <w:rFonts w:hint="eastAsia"/>
        </w:rPr>
        <w:t xml:space="preserve"> interface.</w:t>
      </w:r>
    </w:p>
    <w:p w:rsidR="00CB3268" w:rsidRDefault="00CB3268" w:rsidP="00CB3268">
      <w:pPr>
        <w:pStyle w:val="B1"/>
        <w:rPr>
          <w:lang w:eastAsia="ja-JP"/>
        </w:rPr>
      </w:pPr>
      <w:r>
        <w:t>-</w:t>
      </w:r>
      <w:r>
        <w:tab/>
        <w:t>P</w:t>
      </w:r>
      <w:r>
        <w:rPr>
          <w:rFonts w:hint="eastAsia"/>
        </w:rPr>
        <w:t xml:space="preserve">rovision of </w:t>
      </w:r>
      <w:r>
        <w:t>networking</w:t>
      </w:r>
      <w:r>
        <w:rPr>
          <w:rFonts w:hint="eastAsia"/>
        </w:rPr>
        <w:t xml:space="preserve"> and rout</w:t>
      </w:r>
      <w:r>
        <w:t>e</w:t>
      </w:r>
      <w:r>
        <w:rPr>
          <w:rFonts w:hint="eastAsia"/>
        </w:rPr>
        <w:t>ing function</w:t>
      </w:r>
    </w:p>
    <w:p w:rsidR="00CB3268" w:rsidRDefault="00CB3268" w:rsidP="00CB3268">
      <w:pPr>
        <w:pStyle w:val="B1"/>
        <w:rPr>
          <w:lang w:eastAsia="ja-JP"/>
        </w:rPr>
      </w:pPr>
      <w:r>
        <w:t>-</w:t>
      </w:r>
      <w:r>
        <w:tab/>
        <w:t>P</w:t>
      </w:r>
      <w:r>
        <w:rPr>
          <w:rFonts w:hint="eastAsia"/>
        </w:rPr>
        <w:t>rovision of redundancy in the signalling network</w:t>
      </w:r>
    </w:p>
    <w:p w:rsidR="00CB3268" w:rsidRDefault="00CB3268" w:rsidP="00CB3268">
      <w:pPr>
        <w:pStyle w:val="B1"/>
        <w:rPr>
          <w:lang w:eastAsia="ja-JP"/>
        </w:rPr>
      </w:pPr>
      <w:r>
        <w:t>-</w:t>
      </w:r>
      <w:r>
        <w:tab/>
        <w:t xml:space="preserve">Support for flow control and </w:t>
      </w:r>
      <w:r>
        <w:rPr>
          <w:rFonts w:hint="eastAsia"/>
          <w:lang w:eastAsia="ja-JP"/>
        </w:rPr>
        <w:t>congestion control</w:t>
      </w:r>
    </w:p>
    <w:p w:rsidR="00CB3268" w:rsidRDefault="00CB3268" w:rsidP="00CB3268">
      <w:pPr>
        <w:rPr>
          <w:lang w:eastAsia="ja-JP"/>
        </w:rPr>
      </w:pPr>
      <w:r>
        <w:rPr>
          <w:rFonts w:hint="eastAsia"/>
          <w:lang w:eastAsia="ja-JP"/>
        </w:rPr>
        <w:t xml:space="preserve">The protocol stack for </w:t>
      </w:r>
      <w:r>
        <w:rPr>
          <w:lang w:eastAsia="ja-JP"/>
        </w:rPr>
        <w:t>F1-C</w:t>
      </w:r>
      <w:r>
        <w:rPr>
          <w:rFonts w:hint="eastAsia"/>
          <w:lang w:eastAsia="ja-JP"/>
        </w:rPr>
        <w:t xml:space="preserve"> Signalling Bearer is shown in figure 4.1</w:t>
      </w:r>
      <w:r>
        <w:rPr>
          <w:lang w:eastAsia="ja-JP"/>
        </w:rPr>
        <w:t>-1</w:t>
      </w:r>
      <w:r>
        <w:rPr>
          <w:rFonts w:hint="eastAsia"/>
          <w:lang w:eastAsia="ja-JP"/>
        </w:rPr>
        <w:t xml:space="preserve"> and details on each protocol are described in the following sections. </w:t>
      </w:r>
    </w:p>
    <w:bookmarkStart w:id="3" w:name="_MON_1252426043"/>
    <w:bookmarkStart w:id="4" w:name="_MON_1239036830"/>
    <w:bookmarkEnd w:id="3"/>
    <w:bookmarkEnd w:id="4"/>
    <w:bookmarkStart w:id="5" w:name="_MON_1239489410"/>
    <w:bookmarkEnd w:id="5"/>
    <w:p w:rsidR="00CB3268" w:rsidRDefault="00CB3268" w:rsidP="00CB3268">
      <w:pPr>
        <w:pStyle w:val="TH"/>
        <w:rPr>
          <w:lang w:eastAsia="ja-JP"/>
        </w:rPr>
      </w:pPr>
      <w:r>
        <w:object w:dxaOrig="5985" w:dyaOrig="3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25pt;height:170.25pt" o:ole="">
            <v:imagedata r:id="rId5" o:title=""/>
          </v:shape>
          <o:OLEObject Type="Embed" ProgID="Word.Picture.8" ShapeID="_x0000_i1025" DrawAspect="Content" ObjectID="_1572080683" r:id="rId6"/>
        </w:object>
      </w:r>
    </w:p>
    <w:p w:rsidR="00CB3268" w:rsidRDefault="00CB3268" w:rsidP="00CB3268">
      <w:pPr>
        <w:pStyle w:val="TF"/>
        <w:rPr>
          <w:lang w:eastAsia="ja-JP"/>
        </w:rPr>
      </w:pPr>
      <w:r>
        <w:rPr>
          <w:rFonts w:hint="eastAsia"/>
          <w:lang w:eastAsia="ja-JP"/>
        </w:rPr>
        <w:t>Figure 4.1</w:t>
      </w:r>
      <w:r>
        <w:rPr>
          <w:lang w:eastAsia="ja-JP"/>
        </w:rPr>
        <w:t>-1</w:t>
      </w:r>
      <w:r>
        <w:rPr>
          <w:rFonts w:hint="eastAsia"/>
          <w:lang w:eastAsia="ja-JP"/>
        </w:rPr>
        <w:t xml:space="preserve">: </w:t>
      </w:r>
      <w:r>
        <w:rPr>
          <w:lang w:eastAsia="ja-JP"/>
        </w:rPr>
        <w:t>F1-C</w:t>
      </w:r>
      <w:r>
        <w:rPr>
          <w:rFonts w:hint="eastAsia"/>
          <w:lang w:eastAsia="ja-JP"/>
        </w:rPr>
        <w:t xml:space="preserve"> signalling bearer protocol stack</w:t>
      </w:r>
    </w:p>
    <w:p w:rsidR="00CB3268" w:rsidRDefault="00CB3268" w:rsidP="00CB3268">
      <w:pPr>
        <w:rPr>
          <w:lang w:eastAsia="ja-JP"/>
        </w:rPr>
      </w:pPr>
      <w:r>
        <w:rPr>
          <w:rFonts w:hint="eastAsia"/>
          <w:lang w:eastAsia="ja-JP"/>
        </w:rPr>
        <w:t>The Transport Network Layer is based on IP transport, comprising SCTP on top of IP</w:t>
      </w:r>
      <w:r>
        <w:rPr>
          <w:lang w:eastAsia="ja-JP"/>
        </w:rPr>
        <w:t xml:space="preserve">. </w:t>
      </w:r>
    </w:p>
    <w:p w:rsidR="00CB3268" w:rsidDel="00CB3268" w:rsidRDefault="00CB3268" w:rsidP="00CB3268">
      <w:pPr>
        <w:pStyle w:val="EditorsNote"/>
        <w:rPr>
          <w:del w:id="6" w:author="Miller, Jim" w:date="2017-11-07T15:14:00Z"/>
          <w:lang w:eastAsia="ja-JP"/>
        </w:rPr>
      </w:pPr>
      <w:del w:id="7" w:author="Miller, Jim" w:date="2017-11-07T15:14:00Z">
        <w:r w:rsidDel="00CB3268">
          <w:delText xml:space="preserve">Editor’s note: </w:delText>
        </w:r>
        <w:r w:rsidRPr="00390209" w:rsidDel="00CB3268">
          <w:delText>Options other than SCTP on top of IP is FFS.</w:delText>
        </w:r>
        <w:r w:rsidDel="00CB3268">
          <w:delText>, if any.</w:delText>
        </w:r>
      </w:del>
    </w:p>
    <w:p w:rsidR="00CB3268" w:rsidRPr="00CB3268" w:rsidRDefault="00CB3268" w:rsidP="00CB3268">
      <w:pPr>
        <w:rPr>
          <w:lang w:val="en-US"/>
        </w:rPr>
      </w:pPr>
    </w:p>
    <w:sectPr w:rsidR="00CB3268" w:rsidRPr="00CB3268" w:rsidSect="00BA5B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526"/>
        </w:tabs>
        <w:ind w:left="55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EA56A2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C7875"/>
    <w:multiLevelType w:val="hybridMultilevel"/>
    <w:tmpl w:val="6666D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2223B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1723F4"/>
    <w:multiLevelType w:val="hybridMultilevel"/>
    <w:tmpl w:val="588C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8426C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3484E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7300F2"/>
    <w:multiLevelType w:val="hybridMultilevel"/>
    <w:tmpl w:val="A0B02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4B28F1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A4ED8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43C5E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D7D05"/>
    <w:multiLevelType w:val="hybridMultilevel"/>
    <w:tmpl w:val="037AB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74A46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1085C"/>
    <w:multiLevelType w:val="hybridMultilevel"/>
    <w:tmpl w:val="C346D0D0"/>
    <w:lvl w:ilvl="0" w:tplc="9410B26E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73E2B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AE6283"/>
    <w:multiLevelType w:val="hybridMultilevel"/>
    <w:tmpl w:val="4BBCC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01036"/>
    <w:multiLevelType w:val="hybridMultilevel"/>
    <w:tmpl w:val="7F52E2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41BC2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5A5D8B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9F2DB8"/>
    <w:multiLevelType w:val="hybridMultilevel"/>
    <w:tmpl w:val="DD0A71B8"/>
    <w:lvl w:ilvl="0" w:tplc="9410B26E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FA3C8F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065743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6394A"/>
    <w:multiLevelType w:val="hybridMultilevel"/>
    <w:tmpl w:val="6666D1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9F2175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3A58A6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8111EB"/>
    <w:multiLevelType w:val="hybridMultilevel"/>
    <w:tmpl w:val="A0B02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61C4E"/>
    <w:multiLevelType w:val="hybridMultilevel"/>
    <w:tmpl w:val="4AE6E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7D0B1D"/>
    <w:multiLevelType w:val="hybridMultilevel"/>
    <w:tmpl w:val="0DF01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B2292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006A8"/>
    <w:multiLevelType w:val="hybridMultilevel"/>
    <w:tmpl w:val="CFF2F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26"/>
  </w:num>
  <w:num w:numId="6">
    <w:abstractNumId w:val="23"/>
  </w:num>
  <w:num w:numId="7">
    <w:abstractNumId w:val="15"/>
  </w:num>
  <w:num w:numId="8">
    <w:abstractNumId w:val="5"/>
  </w:num>
  <w:num w:numId="9">
    <w:abstractNumId w:val="3"/>
  </w:num>
  <w:num w:numId="10">
    <w:abstractNumId w:val="9"/>
  </w:num>
  <w:num w:numId="11">
    <w:abstractNumId w:val="12"/>
  </w:num>
  <w:num w:numId="12">
    <w:abstractNumId w:val="28"/>
  </w:num>
  <w:num w:numId="13">
    <w:abstractNumId w:val="10"/>
  </w:num>
  <w:num w:numId="14">
    <w:abstractNumId w:val="24"/>
  </w:num>
  <w:num w:numId="15">
    <w:abstractNumId w:val="11"/>
  </w:num>
  <w:num w:numId="16">
    <w:abstractNumId w:val="6"/>
  </w:num>
  <w:num w:numId="17">
    <w:abstractNumId w:val="7"/>
  </w:num>
  <w:num w:numId="18">
    <w:abstractNumId w:val="25"/>
  </w:num>
  <w:num w:numId="19">
    <w:abstractNumId w:val="21"/>
  </w:num>
  <w:num w:numId="20">
    <w:abstractNumId w:val="29"/>
  </w:num>
  <w:num w:numId="21">
    <w:abstractNumId w:val="19"/>
  </w:num>
  <w:num w:numId="22">
    <w:abstractNumId w:val="18"/>
  </w:num>
  <w:num w:numId="23">
    <w:abstractNumId w:val="22"/>
  </w:num>
  <w:num w:numId="24">
    <w:abstractNumId w:val="30"/>
  </w:num>
  <w:num w:numId="25">
    <w:abstractNumId w:val="27"/>
  </w:num>
  <w:num w:numId="26">
    <w:abstractNumId w:val="20"/>
  </w:num>
  <w:num w:numId="27">
    <w:abstractNumId w:val="14"/>
  </w:num>
  <w:num w:numId="28">
    <w:abstractNumId w:val="2"/>
  </w:num>
  <w:num w:numId="29">
    <w:abstractNumId w:val="13"/>
  </w:num>
  <w:num w:numId="30">
    <w:abstractNumId w:val="4"/>
  </w:num>
  <w:num w:numId="31">
    <w:abstractNumId w:val="8"/>
  </w:num>
  <w:num w:numId="3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ller, Jim">
    <w15:presenceInfo w15:providerId="AD" w15:userId="S-1-5-21-1844237615-1580818891-725345543-1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50"/>
    <w:rsid w:val="00031426"/>
    <w:rsid w:val="00033CCF"/>
    <w:rsid w:val="00092D89"/>
    <w:rsid w:val="00127ED7"/>
    <w:rsid w:val="001472DF"/>
    <w:rsid w:val="0016131E"/>
    <w:rsid w:val="002229C1"/>
    <w:rsid w:val="002B0C58"/>
    <w:rsid w:val="00320ED1"/>
    <w:rsid w:val="00332767"/>
    <w:rsid w:val="0037157D"/>
    <w:rsid w:val="0038584D"/>
    <w:rsid w:val="003B0307"/>
    <w:rsid w:val="003E5D93"/>
    <w:rsid w:val="00426020"/>
    <w:rsid w:val="00436EEA"/>
    <w:rsid w:val="00482206"/>
    <w:rsid w:val="005109C6"/>
    <w:rsid w:val="0052360C"/>
    <w:rsid w:val="005929E1"/>
    <w:rsid w:val="005D4DDE"/>
    <w:rsid w:val="006223BA"/>
    <w:rsid w:val="0069716F"/>
    <w:rsid w:val="006A7DF1"/>
    <w:rsid w:val="006C4353"/>
    <w:rsid w:val="0070127A"/>
    <w:rsid w:val="007C4FB1"/>
    <w:rsid w:val="00840EAC"/>
    <w:rsid w:val="00891465"/>
    <w:rsid w:val="008B0C8E"/>
    <w:rsid w:val="008C54F7"/>
    <w:rsid w:val="00960EFC"/>
    <w:rsid w:val="0098139B"/>
    <w:rsid w:val="009A621B"/>
    <w:rsid w:val="009B02DC"/>
    <w:rsid w:val="009E01D5"/>
    <w:rsid w:val="009E2693"/>
    <w:rsid w:val="00A05EC5"/>
    <w:rsid w:val="00A75F1A"/>
    <w:rsid w:val="00AB41DF"/>
    <w:rsid w:val="00B172EB"/>
    <w:rsid w:val="00BA5B20"/>
    <w:rsid w:val="00BC3D1D"/>
    <w:rsid w:val="00BD4349"/>
    <w:rsid w:val="00C370C2"/>
    <w:rsid w:val="00C612C3"/>
    <w:rsid w:val="00CB3268"/>
    <w:rsid w:val="00CB711E"/>
    <w:rsid w:val="00D11787"/>
    <w:rsid w:val="00D24E20"/>
    <w:rsid w:val="00E10B96"/>
    <w:rsid w:val="00E21096"/>
    <w:rsid w:val="00E41EE7"/>
    <w:rsid w:val="00E46AD2"/>
    <w:rsid w:val="00EB2D8C"/>
    <w:rsid w:val="00F11027"/>
    <w:rsid w:val="00F47950"/>
    <w:rsid w:val="00F641B7"/>
    <w:rsid w:val="00F76EFF"/>
    <w:rsid w:val="00FB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4FEF15-7A8F-4B67-A0E4-5745B9B0C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4795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F479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3CCF"/>
    <w:pPr>
      <w:pBdr>
        <w:top w:val="none" w:sz="0" w:space="0" w:color="auto"/>
      </w:pBdr>
      <w:tabs>
        <w:tab w:val="num" w:pos="552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F4795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F4795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F4795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F4795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F4795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F4795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4795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7950"/>
    <w:rPr>
      <w:rFonts w:ascii="Arial" w:eastAsia="SimSu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F47950"/>
    <w:rPr>
      <w:rFonts w:ascii="Arial" w:eastAsia="SimSu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F47950"/>
    <w:rPr>
      <w:rFonts w:ascii="Arial" w:eastAsia="SimSu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F47950"/>
    <w:rPr>
      <w:rFonts w:ascii="Arial" w:eastAsia="SimSu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F47950"/>
    <w:rPr>
      <w:rFonts w:ascii="Arial" w:eastAsia="SimSu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F47950"/>
    <w:rPr>
      <w:rFonts w:ascii="Arial" w:eastAsia="SimSu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47950"/>
    <w:rPr>
      <w:rFonts w:ascii="Arial" w:eastAsia="SimSu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47950"/>
    <w:rPr>
      <w:rFonts w:ascii="Arial" w:eastAsia="SimSu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47950"/>
    <w:rPr>
      <w:rFonts w:ascii="Arial" w:eastAsia="SimSun" w:hAnsi="Arial" w:cs="Arial"/>
      <w:szCs w:val="20"/>
      <w:lang w:val="en-GB" w:eastAsia="zh-CN"/>
    </w:rPr>
  </w:style>
  <w:style w:type="paragraph" w:customStyle="1" w:styleId="CRCoverPage">
    <w:name w:val="CR Cover Page"/>
    <w:rsid w:val="00F4795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NoSpacing">
    <w:name w:val="No Spacing"/>
    <w:basedOn w:val="Normal"/>
    <w:uiPriority w:val="1"/>
    <w:qFormat/>
    <w:rsid w:val="00F4795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  <w:style w:type="paragraph" w:customStyle="1" w:styleId="EX">
    <w:name w:val="EX"/>
    <w:basedOn w:val="Normal"/>
    <w:rsid w:val="00F47950"/>
    <w:pPr>
      <w:keepLines/>
      <w:spacing w:after="180"/>
      <w:ind w:left="1702" w:hanging="1418"/>
      <w:jc w:val="left"/>
    </w:pPr>
    <w:rPr>
      <w:rFonts w:eastAsia="Times New Roman"/>
      <w:sz w:val="20"/>
      <w:lang w:eastAsia="en-GB"/>
    </w:rPr>
  </w:style>
  <w:style w:type="paragraph" w:styleId="ListBullet">
    <w:name w:val="List Bullet"/>
    <w:basedOn w:val="List"/>
    <w:rsid w:val="00F47950"/>
    <w:pPr>
      <w:spacing w:after="180"/>
      <w:ind w:left="568" w:hanging="284"/>
      <w:contextualSpacing w:val="0"/>
      <w:jc w:val="left"/>
    </w:pPr>
    <w:rPr>
      <w:rFonts w:eastAsia="Times New Roman"/>
      <w:sz w:val="20"/>
      <w:lang w:eastAsia="en-GB"/>
    </w:rPr>
  </w:style>
  <w:style w:type="paragraph" w:styleId="List">
    <w:name w:val="List"/>
    <w:basedOn w:val="Normal"/>
    <w:uiPriority w:val="99"/>
    <w:semiHidden/>
    <w:unhideWhenUsed/>
    <w:rsid w:val="00F47950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795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950"/>
    <w:rPr>
      <w:rFonts w:ascii="Segoe UI" w:eastAsia="SimSun" w:hAnsi="Segoe UI" w:cs="Segoe UI"/>
      <w:sz w:val="18"/>
      <w:szCs w:val="18"/>
      <w:lang w:val="en-GB" w:eastAsia="zh-CN"/>
    </w:rPr>
  </w:style>
  <w:style w:type="paragraph" w:customStyle="1" w:styleId="EW">
    <w:name w:val="EW"/>
    <w:basedOn w:val="EX"/>
    <w:rsid w:val="00033CCF"/>
    <w:pPr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F76EFF"/>
    <w:pPr>
      <w:ind w:left="720"/>
      <w:contextualSpacing/>
    </w:pPr>
  </w:style>
  <w:style w:type="paragraph" w:customStyle="1" w:styleId="B1">
    <w:name w:val="B1"/>
    <w:basedOn w:val="Normal"/>
    <w:rsid w:val="00CB3268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eastAsia="Times New Roman"/>
      <w:sz w:val="20"/>
      <w:lang w:eastAsia="en-US"/>
    </w:rPr>
  </w:style>
  <w:style w:type="paragraph" w:customStyle="1" w:styleId="EditorsNote">
    <w:name w:val="Editor's Note"/>
    <w:basedOn w:val="Normal"/>
    <w:rsid w:val="00CB3268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eastAsia="Times New Roman"/>
      <w:color w:val="FF0000"/>
      <w:sz w:val="20"/>
      <w:lang w:eastAsia="en-US"/>
    </w:rPr>
  </w:style>
  <w:style w:type="paragraph" w:customStyle="1" w:styleId="TH">
    <w:name w:val="TH"/>
    <w:basedOn w:val="Normal"/>
    <w:rsid w:val="00CB3268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F">
    <w:name w:val="TF"/>
    <w:basedOn w:val="TH"/>
    <w:rsid w:val="00CB3268"/>
    <w:pPr>
      <w:keepNext w:val="0"/>
      <w:spacing w:before="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9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Miller, Jim</dc:creator>
  <cp:lastModifiedBy>Miller, Jim</cp:lastModifiedBy>
  <cp:revision>2</cp:revision>
  <dcterms:created xsi:type="dcterms:W3CDTF">2017-11-13T17:18:00Z</dcterms:created>
  <dcterms:modified xsi:type="dcterms:W3CDTF">2017-11-13T17:18:00Z</dcterms:modified>
</cp:coreProperties>
</file>